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2849F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41C64">
        <w:rPr>
          <w:rFonts w:ascii="Arial" w:eastAsia="宋体" w:hAnsi="Arial"/>
          <w:b/>
          <w:i/>
          <w:noProof/>
          <w:color w:val="auto"/>
          <w:sz w:val="28"/>
          <w:lang w:eastAsia="en-US"/>
        </w:rPr>
        <w:t>5285</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Default="00A24F28" w:rsidP="00B6335C">
      <w:pPr>
        <w:overflowPunct/>
        <w:autoSpaceDE/>
        <w:autoSpaceDN/>
        <w:adjustRightInd/>
        <w:spacing w:after="0"/>
        <w:textAlignment w:val="auto"/>
        <w:rPr>
          <w:rFonts w:ascii="宋体" w:eastAsia="宋体" w:hAnsi="宋体" w:cs="宋体"/>
          <w:color w:val="auto"/>
          <w:sz w:val="24"/>
          <w:szCs w:val="24"/>
          <w:lang w:val="en-US" w:eastAsia="zh-CN"/>
        </w:rPr>
      </w:pPr>
      <w:r w:rsidRPr="00927C1B">
        <w:rPr>
          <w:rFonts w:ascii="Arial" w:hAnsi="Arial" w:cs="Arial"/>
          <w:b/>
        </w:rPr>
        <w:t>Title:</w:t>
      </w:r>
      <w:r w:rsidR="00B6335C">
        <w:rPr>
          <w:rFonts w:ascii="Arial" w:hAnsi="Arial" w:cs="Arial"/>
          <w:b/>
        </w:rPr>
        <w:tab/>
        <w:t xml:space="preserve">        </w:t>
      </w:r>
      <w:r w:rsidR="00B6335C" w:rsidRPr="00B6335C">
        <w:rPr>
          <w:rFonts w:ascii="Arial" w:hAnsi="Arial" w:cs="Arial"/>
          <w:b/>
        </w:rPr>
        <w:t>KI#1:</w:t>
      </w:r>
      <w:r w:rsidR="005B11CF">
        <w:rPr>
          <w:rFonts w:ascii="Arial" w:hAnsi="Arial" w:cs="Arial"/>
          <w:b/>
        </w:rPr>
        <w:t xml:space="preserve"> </w:t>
      </w:r>
      <w:r w:rsidR="00B6335C" w:rsidRPr="00B6335C">
        <w:rPr>
          <w:rFonts w:ascii="Arial" w:hAnsi="Arial" w:cs="Arial"/>
          <w:b/>
        </w:rPr>
        <w:t>Update to KI#1 to Clarify Power Saving Scenarios</w:t>
      </w:r>
    </w:p>
    <w:p w:rsidR="00B6335C" w:rsidRPr="00B6335C" w:rsidRDefault="00B6335C" w:rsidP="00B6335C">
      <w:pPr>
        <w:overflowPunct/>
        <w:autoSpaceDE/>
        <w:autoSpaceDN/>
        <w:adjustRightInd/>
        <w:spacing w:after="0"/>
        <w:textAlignment w:val="auto"/>
        <w:rPr>
          <w:rFonts w:ascii="宋体" w:eastAsia="宋体" w:hAnsi="宋体" w:cs="宋体"/>
          <w:color w:val="auto"/>
          <w:sz w:val="24"/>
          <w:szCs w:val="24"/>
          <w:lang w:val="en-US" w:eastAsia="zh-CN"/>
        </w:rPr>
      </w:pP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FS_eV2XARC_Ph2</w:t>
      </w:r>
      <w:r w:rsidR="00B668D8" w:rsidRPr="007A6715">
        <w:rPr>
          <w:rFonts w:ascii="Arial" w:hAnsi="Arial" w:cs="Arial"/>
          <w:b/>
        </w:rPr>
        <w:t>/</w:t>
      </w:r>
      <w:r w:rsidR="00462B3D" w:rsidRPr="007A671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5E2F">
        <w:rPr>
          <w:rFonts w:ascii="Arial" w:hAnsi="Arial" w:cs="Arial"/>
          <w:i/>
        </w:rPr>
        <w:t xml:space="preserve">This contribution </w:t>
      </w:r>
      <w:r w:rsidR="00E73409">
        <w:rPr>
          <w:rFonts w:ascii="Arial" w:hAnsi="Arial" w:cs="Arial" w:hint="eastAsia"/>
          <w:i/>
          <w:lang w:eastAsia="zh-CN"/>
        </w:rPr>
        <w:t>pro</w:t>
      </w:r>
      <w:r w:rsidR="00E73409">
        <w:rPr>
          <w:rFonts w:ascii="Arial" w:hAnsi="Arial" w:cs="Arial"/>
          <w:i/>
          <w:lang w:val="en-US" w:eastAsia="zh-CN"/>
        </w:rPr>
        <w:t>pose changes to KI#1 in TR 2</w:t>
      </w:r>
      <w:r w:rsidR="00751BA5">
        <w:rPr>
          <w:rFonts w:ascii="Arial" w:hAnsi="Arial" w:cs="Arial"/>
          <w:i/>
          <w:lang w:val="en-US" w:eastAsia="zh-CN"/>
        </w:rPr>
        <w:t>3</w:t>
      </w:r>
      <w:r w:rsidR="00E73409">
        <w:rPr>
          <w:rFonts w:ascii="Arial" w:hAnsi="Arial" w:cs="Arial"/>
          <w:i/>
          <w:lang w:val="en-US" w:eastAsia="zh-CN"/>
        </w:rPr>
        <w:t>.776</w:t>
      </w:r>
      <w:r w:rsidR="00A75E2F">
        <w:rPr>
          <w:rFonts w:ascii="Arial" w:hAnsi="Arial" w:cs="Arial"/>
          <w:i/>
        </w:rPr>
        <w:t>.</w:t>
      </w:r>
      <w:r w:rsidR="00346050">
        <w:rPr>
          <w:rFonts w:ascii="Arial" w:hAnsi="Arial" w:cs="Arial"/>
          <w:i/>
        </w:rPr>
        <w:t xml:space="preserve"> </w:t>
      </w:r>
    </w:p>
    <w:p w:rsidR="00BA3542" w:rsidRDefault="00BE6AFC" w:rsidP="00BA3542">
      <w:pPr>
        <w:pStyle w:val="1"/>
        <w:numPr>
          <w:ilvl w:val="0"/>
          <w:numId w:val="16"/>
        </w:numPr>
      </w:pPr>
      <w:r w:rsidRPr="00564AE9">
        <w:t>Discussion</w:t>
      </w:r>
    </w:p>
    <w:p w:rsidR="0033648B" w:rsidRDefault="007C49F3" w:rsidP="001B12E4">
      <w:pPr>
        <w:jc w:val="both"/>
        <w:rPr>
          <w:rFonts w:eastAsia="MS Mincho"/>
          <w:lang w:val="en-US"/>
        </w:rPr>
      </w:pPr>
      <w:r>
        <w:rPr>
          <w:rFonts w:eastAsia="MS Mincho"/>
          <w:lang w:val="en-US"/>
        </w:rPr>
        <w:t>In SA2#139e, KI#1 i.e. support of QoS aware NR PC5 power efficiency for pedestrian UEs have been agreed and captured in TR 23.776.  In this pCR, we propose some text updates of this KI.</w:t>
      </w:r>
      <w:r w:rsidR="001B12E4">
        <w:rPr>
          <w:rFonts w:eastAsia="MS Mincho"/>
          <w:lang w:val="en-US"/>
        </w:rPr>
        <w:t xml:space="preserve">  </w:t>
      </w:r>
    </w:p>
    <w:p w:rsidR="00F57EC7" w:rsidRDefault="0033648B" w:rsidP="001B12E4">
      <w:pPr>
        <w:jc w:val="both"/>
        <w:rPr>
          <w:rFonts w:eastAsia="MS Mincho"/>
          <w:lang w:val="en-US"/>
        </w:rPr>
      </w:pPr>
      <w:r w:rsidRPr="0033648B">
        <w:rPr>
          <w:rFonts w:eastAsia="MS Mincho"/>
          <w:lang w:val="en-US"/>
        </w:rPr>
        <w:t xml:space="preserve">In our view, </w:t>
      </w:r>
      <w:r>
        <w:rPr>
          <w:rFonts w:eastAsia="MS Mincho"/>
          <w:lang w:val="en-US"/>
        </w:rPr>
        <w:t>for power saving, from scenario perspective, t</w:t>
      </w:r>
      <w:r w:rsidR="001B12E4">
        <w:rPr>
          <w:rFonts w:eastAsia="MS Mincho"/>
          <w:lang w:val="en-US"/>
        </w:rPr>
        <w:t xml:space="preserve">he pedestrian UE may not need perform </w:t>
      </w:r>
      <w:r>
        <w:rPr>
          <w:rFonts w:eastAsia="MS Mincho"/>
          <w:lang w:val="en-US"/>
        </w:rPr>
        <w:t xml:space="preserve">V2P </w:t>
      </w:r>
      <w:r w:rsidR="001B12E4">
        <w:rPr>
          <w:rFonts w:eastAsia="MS Mincho"/>
          <w:lang w:val="en-US"/>
        </w:rPr>
        <w:t>transmitting and receiving over PC5</w:t>
      </w:r>
      <w:r>
        <w:rPr>
          <w:rFonts w:eastAsia="MS Mincho"/>
          <w:lang w:val="en-US"/>
        </w:rPr>
        <w:t xml:space="preserve"> all the time</w:t>
      </w:r>
      <w:r w:rsidR="001B12E4">
        <w:rPr>
          <w:rFonts w:eastAsia="MS Mincho"/>
          <w:lang w:val="en-US"/>
        </w:rPr>
        <w:t xml:space="preserve">.  </w:t>
      </w:r>
      <w:r>
        <w:rPr>
          <w:rFonts w:eastAsia="MS Mincho"/>
          <w:lang w:val="en-US"/>
        </w:rPr>
        <w:t xml:space="preserve">For example, </w:t>
      </w:r>
      <w:r w:rsidR="00D65C30">
        <w:rPr>
          <w:rFonts w:eastAsia="MS Mincho"/>
          <w:lang w:val="en-US"/>
        </w:rPr>
        <w:t xml:space="preserve">1) </w:t>
      </w:r>
      <w:r w:rsidR="001B12E4">
        <w:rPr>
          <w:rFonts w:eastAsia="MS Mincho"/>
          <w:lang w:val="en-US"/>
        </w:rPr>
        <w:t>A pedestrian</w:t>
      </w:r>
      <w:r>
        <w:rPr>
          <w:rFonts w:eastAsia="MS Mincho"/>
          <w:lang w:val="en-US"/>
        </w:rPr>
        <w:t xml:space="preserve"> UE</w:t>
      </w:r>
      <w:r w:rsidR="001B12E4">
        <w:rPr>
          <w:rFonts w:eastAsia="MS Mincho"/>
          <w:lang w:val="en-US"/>
        </w:rPr>
        <w:t xml:space="preserve"> may need to perform PC5 RX/TX operation when it approaches the road but there is no need to perform PC5 RX/TX operation</w:t>
      </w:r>
      <w:r>
        <w:rPr>
          <w:rFonts w:eastAsia="MS Mincho"/>
          <w:lang w:val="en-US"/>
        </w:rPr>
        <w:t xml:space="preserve"> when it was in office</w:t>
      </w:r>
      <w:r w:rsidR="001B12E4">
        <w:rPr>
          <w:rFonts w:eastAsia="MS Mincho"/>
          <w:lang w:val="en-US"/>
        </w:rPr>
        <w:t xml:space="preserve">.  </w:t>
      </w:r>
      <w:r w:rsidR="00D65C30">
        <w:rPr>
          <w:rFonts w:eastAsia="MS Mincho"/>
          <w:lang w:val="en-US"/>
        </w:rPr>
        <w:t xml:space="preserve">2) </w:t>
      </w:r>
      <w:r>
        <w:rPr>
          <w:rFonts w:eastAsia="MS Mincho"/>
          <w:lang w:val="en-US"/>
        </w:rPr>
        <w:t xml:space="preserve">For a group of pedestrian UEs, if </w:t>
      </w:r>
      <w:r w:rsidR="001B12E4">
        <w:rPr>
          <w:rFonts w:eastAsia="MS Mincho"/>
          <w:lang w:val="en-US"/>
        </w:rPr>
        <w:t>one of the pedestrian UE which acts as a cluster header</w:t>
      </w:r>
      <w:r w:rsidR="00D65C30">
        <w:rPr>
          <w:rFonts w:eastAsia="MS Mincho"/>
          <w:lang w:val="en-US"/>
        </w:rPr>
        <w:t xml:space="preserve"> which can communicate with the vehicles as an aggregation point</w:t>
      </w:r>
      <w:r w:rsidR="001B12E4">
        <w:rPr>
          <w:rFonts w:eastAsia="MS Mincho"/>
          <w:lang w:val="en-US"/>
        </w:rPr>
        <w:t xml:space="preserve">, </w:t>
      </w:r>
      <w:r>
        <w:rPr>
          <w:rFonts w:eastAsia="MS Mincho"/>
          <w:lang w:val="en-US"/>
        </w:rPr>
        <w:t xml:space="preserve">there is no need for each pedestrian UE to communicate with the vehicles separately.  </w:t>
      </w:r>
      <w:r w:rsidR="001B12E4">
        <w:rPr>
          <w:rFonts w:eastAsia="MS Mincho"/>
          <w:lang w:val="en-US"/>
        </w:rPr>
        <w:t xml:space="preserve"> </w:t>
      </w:r>
      <w:r w:rsidR="00D65C30">
        <w:rPr>
          <w:rFonts w:eastAsia="MS Mincho"/>
          <w:lang w:val="en-US"/>
        </w:rPr>
        <w:t xml:space="preserve">3) </w:t>
      </w:r>
      <w:r>
        <w:rPr>
          <w:rFonts w:eastAsia="MS Mincho"/>
          <w:lang w:val="en-US"/>
        </w:rPr>
        <w:t>A</w:t>
      </w:r>
      <w:r w:rsidR="001B12E4">
        <w:rPr>
          <w:rFonts w:eastAsia="MS Mincho"/>
          <w:lang w:val="en-US"/>
        </w:rPr>
        <w:t xml:space="preserve">n RSU </w:t>
      </w:r>
      <w:r>
        <w:rPr>
          <w:rFonts w:eastAsia="MS Mincho"/>
          <w:lang w:val="en-US"/>
        </w:rPr>
        <w:t>may be equipped with</w:t>
      </w:r>
      <w:r w:rsidR="001B12E4">
        <w:rPr>
          <w:rFonts w:eastAsia="MS Mincho"/>
          <w:lang w:val="en-US"/>
        </w:rPr>
        <w:t xml:space="preserve"> camera and LIDAR, radars</w:t>
      </w:r>
      <w:r>
        <w:rPr>
          <w:rFonts w:eastAsia="MS Mincho"/>
          <w:lang w:val="en-US"/>
        </w:rPr>
        <w:t>, and</w:t>
      </w:r>
      <w:r w:rsidR="001B12E4">
        <w:rPr>
          <w:rFonts w:eastAsia="MS Mincho"/>
          <w:lang w:val="en-US"/>
        </w:rPr>
        <w:t xml:space="preserve"> is a</w:t>
      </w:r>
      <w:r w:rsidR="00D65C30">
        <w:rPr>
          <w:rFonts w:eastAsia="MS Mincho"/>
          <w:lang w:val="en-US"/>
        </w:rPr>
        <w:t xml:space="preserve">ble to detect the vehicles on the road and inform the pedestrian UE together.  For the above </w:t>
      </w:r>
      <w:r w:rsidR="00F57EC7">
        <w:rPr>
          <w:rFonts w:eastAsia="MS Mincho"/>
          <w:lang w:val="en-US"/>
        </w:rPr>
        <w:t>-</w:t>
      </w:r>
      <w:r w:rsidR="00D65C30">
        <w:rPr>
          <w:rFonts w:eastAsia="MS Mincho"/>
          <w:lang w:val="en-US"/>
        </w:rPr>
        <w:t xml:space="preserve">mentioned cases including 1) 2) and 3), we </w:t>
      </w:r>
      <w:r>
        <w:rPr>
          <w:rFonts w:eastAsia="MS Mincho"/>
          <w:lang w:val="en-US"/>
        </w:rPr>
        <w:t>see the</w:t>
      </w:r>
      <w:r w:rsidR="00D65C30">
        <w:rPr>
          <w:rFonts w:eastAsia="MS Mincho"/>
          <w:lang w:val="en-US"/>
        </w:rPr>
        <w:t xml:space="preserve"> necessity </w:t>
      </w:r>
      <w:r>
        <w:rPr>
          <w:rFonts w:eastAsia="MS Mincho"/>
          <w:lang w:val="en-US"/>
        </w:rPr>
        <w:t xml:space="preserve">to consider the way to save power by avoid unnecessary V2P RX/TX. </w:t>
      </w:r>
      <w:bookmarkStart w:id="0" w:name="_GoBack"/>
      <w:bookmarkEnd w:id="0"/>
      <w:r>
        <w:rPr>
          <w:rFonts w:eastAsia="MS Mincho"/>
          <w:lang w:val="en-US"/>
        </w:rPr>
        <w:t>Thus we propose to update the KI#1 description.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C49F3" w:rsidRPr="00B2676B" w:rsidRDefault="007C49F3" w:rsidP="007C49F3">
      <w:pPr>
        <w:pStyle w:val="1"/>
        <w:rPr>
          <w:lang w:eastAsia="zh-CN"/>
        </w:rPr>
      </w:pPr>
      <w:bookmarkStart w:id="3" w:name="_Toc435670432"/>
      <w:bookmarkStart w:id="4" w:name="_Toc436124702"/>
      <w:bookmarkStart w:id="5" w:name="_Toc484181141"/>
      <w:bookmarkStart w:id="6" w:name="_Toc43116535"/>
      <w:bookmarkStart w:id="7" w:name="_Toc43101598"/>
      <w:bookmarkStart w:id="8" w:name="_Toc43733339"/>
      <w:bookmarkStart w:id="9" w:name="_Toc43733099"/>
      <w:bookmarkStart w:id="10" w:name="_Toc43297401"/>
      <w:bookmarkStart w:id="11" w:name="_Toc31011403"/>
      <w:bookmarkStart w:id="12" w:name="_Toc25918786"/>
      <w:bookmarkStart w:id="13" w:name="_Toc25353540"/>
      <w:bookmarkStart w:id="14" w:name="_Toc23256816"/>
      <w:bookmarkStart w:id="15" w:name="_Toc22987232"/>
      <w:bookmarkStart w:id="16" w:name="_Toc22930364"/>
      <w:bookmarkEnd w:id="2"/>
      <w:r>
        <w:rPr>
          <w:rFonts w:hint="eastAsia"/>
          <w:lang w:eastAsia="zh-CN"/>
        </w:rPr>
        <w:t>5</w:t>
      </w:r>
      <w:r>
        <w:rPr>
          <w:rFonts w:hint="eastAsia"/>
          <w:lang w:eastAsia="zh-CN"/>
        </w:rPr>
        <w:tab/>
        <w:t>Key Issue</w:t>
      </w:r>
      <w:r>
        <w:rPr>
          <w:lang w:eastAsia="zh-CN"/>
        </w:rPr>
        <w:t>s</w:t>
      </w:r>
      <w:bookmarkEnd w:id="3"/>
      <w:bookmarkEnd w:id="4"/>
      <w:bookmarkEnd w:id="5"/>
      <w:bookmarkEnd w:id="6"/>
      <w:bookmarkEnd w:id="7"/>
    </w:p>
    <w:p w:rsidR="007C49F3" w:rsidRPr="00F94D0B" w:rsidRDefault="007C49F3" w:rsidP="007C49F3">
      <w:pPr>
        <w:pStyle w:val="EditorsNote"/>
        <w:rPr>
          <w:lang w:val="en-US"/>
        </w:rPr>
      </w:pPr>
      <w:r w:rsidRPr="00026BE7">
        <w:rPr>
          <w:rFonts w:hint="eastAsia"/>
        </w:rPr>
        <w:t xml:space="preserve">Editor's </w:t>
      </w:r>
      <w:r w:rsidRPr="00026BE7">
        <w:t>note:</w:t>
      </w:r>
      <w:r>
        <w:tab/>
      </w:r>
      <w:r>
        <w:rPr>
          <w:lang w:val="en-US"/>
        </w:rPr>
        <w:t xml:space="preserve">This clause will describe </w:t>
      </w:r>
      <w:r>
        <w:rPr>
          <w:rFonts w:hint="eastAsia"/>
          <w:lang w:val="en-US" w:eastAsia="zh-CN"/>
        </w:rPr>
        <w:t>the key issue</w:t>
      </w:r>
      <w:r>
        <w:rPr>
          <w:lang w:val="en-US"/>
        </w:rPr>
        <w:t xml:space="preserve">s </w:t>
      </w:r>
      <w:r w:rsidRPr="00AC7FF5">
        <w:rPr>
          <w:lang w:eastAsia="zh-CN"/>
        </w:rPr>
        <w:t xml:space="preserve">for for </w:t>
      </w:r>
      <w:r>
        <w:t>FS_eV2XARC_Ph2</w:t>
      </w:r>
      <w:r>
        <w:rPr>
          <w:lang w:val="en-US"/>
        </w:rPr>
        <w:t>.</w:t>
      </w:r>
    </w:p>
    <w:p w:rsidR="007C49F3" w:rsidRDefault="007C49F3" w:rsidP="007C49F3">
      <w:pPr>
        <w:pStyle w:val="2"/>
        <w:rPr>
          <w:lang w:eastAsia="ko-KR"/>
        </w:rPr>
      </w:pPr>
      <w:bookmarkStart w:id="17" w:name="_Toc435670433"/>
      <w:bookmarkStart w:id="18" w:name="_Toc436124703"/>
      <w:bookmarkStart w:id="19" w:name="_Toc484181142"/>
      <w:bookmarkStart w:id="20" w:name="_Toc43116536"/>
      <w:bookmarkStart w:id="21" w:name="_Toc43101599"/>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17"/>
      <w:bookmarkEnd w:id="18"/>
      <w:bookmarkEnd w:id="19"/>
      <w:r w:rsidRPr="0028789B">
        <w:rPr>
          <w:lang w:eastAsia="ko-KR"/>
        </w:rPr>
        <w:t xml:space="preserve">Support of QoS aware NR PC5 </w:t>
      </w:r>
      <w:r w:rsidRPr="0028789B">
        <w:t>power efficiency for pedestrian UEs</w:t>
      </w:r>
      <w:bookmarkEnd w:id="20"/>
      <w:bookmarkEnd w:id="21"/>
    </w:p>
    <w:p w:rsidR="007C49F3" w:rsidRPr="00F94D0B" w:rsidRDefault="007C49F3" w:rsidP="007C49F3">
      <w:pPr>
        <w:pStyle w:val="3"/>
        <w:rPr>
          <w:lang w:eastAsia="ko-KR"/>
        </w:rPr>
      </w:pPr>
      <w:bookmarkStart w:id="22" w:name="_Toc435670434"/>
      <w:bookmarkStart w:id="23" w:name="_Toc436124704"/>
      <w:bookmarkStart w:id="24" w:name="_Toc484181143"/>
      <w:bookmarkStart w:id="25" w:name="_Toc43116537"/>
      <w:bookmarkStart w:id="26"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2"/>
      <w:bookmarkEnd w:id="23"/>
      <w:bookmarkEnd w:id="24"/>
      <w:bookmarkEnd w:id="25"/>
      <w:bookmarkEnd w:id="26"/>
    </w:p>
    <w:p w:rsidR="007C49F3" w:rsidRDefault="007C49F3" w:rsidP="007C49F3">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rsidR="007C49F3" w:rsidRDefault="007C49F3" w:rsidP="007C49F3">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rsidR="007C49F3" w:rsidRDefault="007C49F3" w:rsidP="007C49F3">
      <w:pPr>
        <w:pStyle w:val="B1"/>
      </w:pPr>
      <w:r>
        <w:rPr>
          <w:lang w:eastAsia="ko-KR"/>
        </w:rPr>
        <w:t>-</w:t>
      </w:r>
      <w:r>
        <w:rPr>
          <w:lang w:eastAsia="ko-KR"/>
        </w:rPr>
        <w:tab/>
      </w:r>
      <w:r w:rsidRPr="007F6E5F">
        <w:rPr>
          <w:lang w:eastAsia="ko-KR"/>
        </w:rPr>
        <w:t>Sidelink DRX for broadcast, groupcast, and unicast</w:t>
      </w:r>
      <w:r>
        <w:rPr>
          <w:lang w:eastAsia="ko-KR"/>
        </w:rPr>
        <w:t>.</w:t>
      </w:r>
    </w:p>
    <w:p w:rsidR="007C49F3" w:rsidRDefault="007C49F3" w:rsidP="007C49F3">
      <w:pPr>
        <w:rPr>
          <w:lang w:eastAsia="ko-KR"/>
        </w:rPr>
      </w:pPr>
      <w:r w:rsidRPr="000910F6">
        <w:rPr>
          <w:lang w:eastAsia="ko-KR"/>
        </w:rPr>
        <w:lastRenderedPageBreak/>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rsidR="007C49F3" w:rsidRDefault="007C49F3" w:rsidP="007C49F3">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rsidR="007C49F3" w:rsidRDefault="007C49F3" w:rsidP="007C49F3">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rsidR="007C49F3" w:rsidRDefault="007C49F3" w:rsidP="007C49F3">
      <w:pPr>
        <w:rPr>
          <w:lang w:eastAsia="ko-KR"/>
        </w:rPr>
      </w:pPr>
      <w:r w:rsidRPr="00E64BAC">
        <w:rPr>
          <w:lang w:eastAsia="ko-KR"/>
        </w:rPr>
        <w:t xml:space="preserve">To support QoS aware NR PC5 </w:t>
      </w:r>
      <w:r w:rsidRPr="00E64BAC">
        <w:t>power efficiency for pedestrian UEs</w:t>
      </w:r>
      <w:r w:rsidRPr="00E64BAC">
        <w:rPr>
          <w:lang w:eastAsia="zh-CN"/>
        </w:rPr>
        <w:t>, the following issues need to be studied:</w:t>
      </w:r>
    </w:p>
    <w:p w:rsidR="007C49F3" w:rsidRDefault="007C49F3" w:rsidP="007C49F3">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DRX and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rsidR="007C49F3" w:rsidRPr="00E64E94" w:rsidRDefault="007C49F3" w:rsidP="007C49F3">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rsidR="007C49F3" w:rsidRDefault="007C49F3" w:rsidP="007C49F3">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rsidR="001B12E4" w:rsidRDefault="007C49F3" w:rsidP="001B12E4">
      <w:pPr>
        <w:pStyle w:val="B2"/>
        <w:rPr>
          <w:ins w:id="27" w:author="Lei-Tencent" w:date="2020-08-12T15:34:00Z"/>
          <w:lang w:eastAsia="ko-KR"/>
        </w:rPr>
      </w:pPr>
      <w:r>
        <w:rPr>
          <w:lang w:eastAsia="ko-KR"/>
        </w:rPr>
        <w:t>-</w:t>
      </w:r>
      <w:r>
        <w:rPr>
          <w:lang w:eastAsia="ko-KR"/>
        </w:rPr>
        <w:tab/>
        <w:t>whether and how to coordinate the requirements from different V2X services so that the QoS and power efficiency can be maintained.</w:t>
      </w:r>
    </w:p>
    <w:p w:rsidR="001B12E4" w:rsidRPr="00BF25E7" w:rsidRDefault="001B12E4" w:rsidP="001B12E4">
      <w:pPr>
        <w:pStyle w:val="B2"/>
        <w:rPr>
          <w:lang w:val="en-US" w:eastAsia="ko-KR"/>
        </w:rPr>
      </w:pPr>
      <w:ins w:id="28" w:author="Lei-Tencent" w:date="2020-08-12T15:34:00Z">
        <w:r>
          <w:rPr>
            <w:rFonts w:hint="eastAsia"/>
            <w:lang w:eastAsia="ko-KR"/>
          </w:rPr>
          <w:t>-</w:t>
        </w:r>
        <w:r>
          <w:rPr>
            <w:lang w:val="en-US" w:eastAsia="ko-KR"/>
          </w:rPr>
          <w:t xml:space="preserve">  whether and how to enable the pedestrian UE to start</w:t>
        </w:r>
      </w:ins>
      <w:ins w:id="29" w:author="Lei-Tencent" w:date="2020-08-13T13:34:00Z">
        <w:r w:rsidR="007D6999">
          <w:rPr>
            <w:lang w:val="en-US" w:eastAsia="ko-KR"/>
          </w:rPr>
          <w:t>/stop</w:t>
        </w:r>
      </w:ins>
      <w:ins w:id="30" w:author="Lei-Tencent" w:date="2020-08-12T15:34:00Z">
        <w:r>
          <w:rPr>
            <w:lang w:val="en-US" w:eastAsia="ko-KR"/>
          </w:rPr>
          <w:t xml:space="preserve"> the V2X </w:t>
        </w:r>
      </w:ins>
      <w:ins w:id="31" w:author="Lei-Tencent" w:date="2020-08-12T15:35:00Z">
        <w:r>
          <w:rPr>
            <w:lang w:val="en-US" w:eastAsia="ko-KR"/>
          </w:rPr>
          <w:t>RX/TX operation as VRU i.e. to avoid unnecessary TX/RX operation.</w:t>
        </w:r>
      </w:ins>
    </w:p>
    <w:p w:rsidR="007C49F3" w:rsidRDefault="007C49F3" w:rsidP="007C49F3">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rsidR="00C3665B" w:rsidRPr="007C49F3" w:rsidRDefault="007C49F3" w:rsidP="007C49F3">
      <w:pPr>
        <w:pStyle w:val="EditorsNote"/>
      </w:pPr>
      <w:r w:rsidRPr="00026BE7">
        <w:rPr>
          <w:rFonts w:hint="eastAsia"/>
        </w:rPr>
        <w:t xml:space="preserve">Editor's </w:t>
      </w:r>
      <w:r w:rsidRPr="00026BE7">
        <w:t>note:</w:t>
      </w:r>
      <w:r>
        <w:tab/>
      </w:r>
      <w:r w:rsidRPr="00E64E94">
        <w:t>Whether there is 5GC impact by other PC5 power efficiency solution than DRX is FFS.</w:t>
      </w:r>
      <w:bookmarkEnd w:id="8"/>
      <w:bookmarkEnd w:id="9"/>
      <w:bookmarkEnd w:id="10"/>
      <w:bookmarkEnd w:id="11"/>
      <w:bookmarkEnd w:id="12"/>
      <w:bookmarkEnd w:id="13"/>
      <w:bookmarkEnd w:id="14"/>
      <w:bookmarkEnd w:id="15"/>
      <w:bookmarkEnd w:id="1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BDB" w:rsidRDefault="008D0BDB">
      <w:r>
        <w:separator/>
      </w:r>
    </w:p>
    <w:p w:rsidR="008D0BDB" w:rsidRDefault="008D0BDB"/>
  </w:endnote>
  <w:endnote w:type="continuationSeparator" w:id="0">
    <w:p w:rsidR="008D0BDB" w:rsidRDefault="008D0BDB">
      <w:r>
        <w:continuationSeparator/>
      </w:r>
    </w:p>
    <w:p w:rsidR="008D0BDB" w:rsidRDefault="008D0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BDB" w:rsidRDefault="008D0BDB">
      <w:r>
        <w:separator/>
      </w:r>
    </w:p>
    <w:p w:rsidR="008D0BDB" w:rsidRDefault="008D0BDB"/>
  </w:footnote>
  <w:footnote w:type="continuationSeparator" w:id="0">
    <w:p w:rsidR="008D0BDB" w:rsidRDefault="008D0BDB">
      <w:r>
        <w:continuationSeparator/>
      </w:r>
    </w:p>
    <w:p w:rsidR="008D0BDB" w:rsidRDefault="008D0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55"/>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7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9F7"/>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3648B"/>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64"/>
    <w:rsid w:val="00541E59"/>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1C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0E3"/>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1BA5"/>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D6999"/>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BDB"/>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5C"/>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4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40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7DF2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87636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5C12F2-BF60-4E4B-A0EB-76C82EBE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xue</cp:lastModifiedBy>
  <cp:revision>5</cp:revision>
  <cp:lastPrinted>2018-08-13T16:59:00Z</cp:lastPrinted>
  <dcterms:created xsi:type="dcterms:W3CDTF">2020-08-13T05:36:00Z</dcterms:created>
  <dcterms:modified xsi:type="dcterms:W3CDTF">2020-08-13T15:54:00Z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